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61F72D4A"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ins w:id="0" w:author="r01" w:date="2022-08-12T13:19:00Z">
        <w:r w:rsidR="002325AC">
          <w:rPr>
            <w:rFonts w:eastAsia="Arial Unicode MS" w:cs="Arial" w:hint="eastAsia"/>
            <w:bCs/>
            <w:sz w:val="24"/>
            <w:lang w:eastAsia="zh-CN"/>
          </w:rPr>
          <w:t>r01</w:t>
        </w:r>
      </w:ins>
    </w:p>
    <w:p w14:paraId="208C27B2" w14:textId="5DA44578"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765BA42"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1" w:author="r01" w:date="2022-08-12T14:34:00Z">
        <w:r w:rsidR="00EE3316">
          <w:rPr>
            <w:rFonts w:ascii="Arial" w:hAnsi="Arial" w:cs="Arial" w:hint="eastAsia"/>
            <w:b/>
            <w:lang w:eastAsia="zh-CN"/>
          </w:rPr>
          <w:t xml:space="preserve">, </w:t>
        </w:r>
        <w:r w:rsidR="00EE3316">
          <w:rPr>
            <w:rFonts w:ascii="Arial" w:hAnsi="Arial" w:cs="Arial"/>
            <w:b/>
            <w:bCs/>
            <w:color w:val="120100"/>
            <w:szCs w:val="18"/>
            <w:lang w:val="en-US"/>
          </w:rPr>
          <w:t>MediaTek Inc.</w:t>
        </w:r>
        <w:r w:rsidR="00EE3316">
          <w:rPr>
            <w:rFonts w:ascii="Arial" w:hAnsi="Arial" w:cs="Arial" w:hint="eastAsia"/>
            <w:b/>
            <w:bCs/>
            <w:color w:val="120100"/>
            <w:szCs w:val="18"/>
            <w:lang w:val="en-US" w:eastAsia="zh-CN"/>
          </w:rPr>
          <w:t>(?), OPPO(?), Huawei(</w:t>
        </w:r>
      </w:ins>
      <w:ins w:id="2" w:author="r01" w:date="2022-08-12T14:35:00Z">
        <w:r w:rsidR="00EE3316">
          <w:rPr>
            <w:rFonts w:ascii="Arial" w:hAnsi="Arial" w:cs="Arial" w:hint="eastAsia"/>
            <w:b/>
            <w:bCs/>
            <w:color w:val="120100"/>
            <w:szCs w:val="18"/>
            <w:lang w:val="en-US" w:eastAsia="zh-CN"/>
          </w:rPr>
          <w:t>?</w:t>
        </w:r>
      </w:ins>
      <w:ins w:id="3" w:author="r01" w:date="2022-08-12T14:34:00Z">
        <w:r w:rsidR="00EE3316">
          <w:rPr>
            <w:rFonts w:ascii="Arial" w:hAnsi="Arial" w:cs="Arial" w:hint="eastAsia"/>
            <w:b/>
            <w:bCs/>
            <w:color w:val="120100"/>
            <w:szCs w:val="18"/>
            <w:lang w:val="en-US" w:eastAsia="zh-CN"/>
          </w:rPr>
          <w:t>)</w:t>
        </w:r>
      </w:ins>
      <w:ins w:id="4" w:author="r01" w:date="2022-08-12T14:35:00Z">
        <w:r w:rsidR="00EE3316">
          <w:rPr>
            <w:rFonts w:ascii="Arial" w:hAnsi="Arial" w:cs="Arial" w:hint="eastAsia"/>
            <w:b/>
            <w:bCs/>
            <w:color w:val="120100"/>
            <w:szCs w:val="18"/>
            <w:lang w:val="en-US" w:eastAsia="zh-CN"/>
          </w:rPr>
          <w:t xml:space="preserve">, </w:t>
        </w:r>
        <w:r w:rsidR="00EE3316" w:rsidRPr="00EE3316">
          <w:rPr>
            <w:rFonts w:ascii="Arial" w:hAnsi="Arial" w:cs="Arial"/>
            <w:b/>
            <w:bCs/>
            <w:color w:val="120100"/>
            <w:szCs w:val="18"/>
            <w:lang w:val="en-US" w:eastAsia="zh-CN"/>
          </w:rPr>
          <w:t>Interdigital</w:t>
        </w:r>
        <w:r w:rsidR="00EE3316">
          <w:rPr>
            <w:rFonts w:ascii="Arial" w:hAnsi="Arial" w:cs="Arial" w:hint="eastAsia"/>
            <w:b/>
            <w:bCs/>
            <w:color w:val="120100"/>
            <w:szCs w:val="18"/>
            <w:lang w:val="en-US" w:eastAsia="zh-CN"/>
          </w:rPr>
          <w:t>(?)</w:t>
        </w:r>
      </w:ins>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2"/>
        <w:rPr>
          <w:ins w:id="5" w:author="CATT" w:date="2022-07-11T14:42:00Z"/>
          <w:rFonts w:eastAsia="宋体"/>
          <w:sz w:val="32"/>
          <w:lang w:eastAsia="zh-CN"/>
        </w:rPr>
      </w:pPr>
      <w:bookmarkStart w:id="6" w:name="_Toc50557378"/>
      <w:bookmarkStart w:id="7" w:name="_Toc50549064"/>
      <w:bookmarkStart w:id="8" w:name="_Toc55202372"/>
      <w:bookmarkStart w:id="9" w:name="_Toc57209999"/>
      <w:bookmarkStart w:id="10" w:name="_Toc57366390"/>
      <w:bookmarkStart w:id="11" w:name="_Toc68086339"/>
      <w:bookmarkStart w:id="12" w:name="_Toc324232213"/>
      <w:bookmarkStart w:id="13" w:name="_Toc326248709"/>
      <w:bookmarkStart w:id="14" w:name="_Toc22286587"/>
      <w:bookmarkStart w:id="15" w:name="_Toc23317648"/>
      <w:bookmarkStart w:id="16" w:name="_Toc97106877"/>
      <w:ins w:id="17" w:author="CATT" w:date="2022-07-11T14:42:00Z">
        <w:r w:rsidRPr="00512595">
          <w:rPr>
            <w:rFonts w:eastAsia="宋体"/>
            <w:sz w:val="32"/>
            <w:lang w:eastAsia="zh-CN"/>
          </w:rPr>
          <w:t>7.</w:t>
        </w:r>
      </w:ins>
      <w:ins w:id="18" w:author="CATT" w:date="2022-07-11T14:43:00Z">
        <w:r>
          <w:rPr>
            <w:rFonts w:eastAsia="宋体" w:hint="eastAsia"/>
            <w:sz w:val="32"/>
            <w:lang w:eastAsia="zh-CN"/>
          </w:rPr>
          <w:t>X</w:t>
        </w:r>
      </w:ins>
      <w:ins w:id="19" w:author="CATT" w:date="2022-07-11T14:42:00Z">
        <w:r>
          <w:rPr>
            <w:rFonts w:eastAsia="宋体"/>
            <w:sz w:val="32"/>
            <w:lang w:eastAsia="zh-CN"/>
          </w:rPr>
          <w:tab/>
          <w:t>Key Issue #</w:t>
        </w:r>
      </w:ins>
      <w:ins w:id="20" w:author="CATT" w:date="2022-07-11T14:44:00Z">
        <w:r>
          <w:rPr>
            <w:rFonts w:eastAsia="宋体" w:hint="eastAsia"/>
            <w:sz w:val="32"/>
            <w:lang w:eastAsia="zh-CN"/>
          </w:rPr>
          <w:t>1</w:t>
        </w:r>
      </w:ins>
      <w:ins w:id="21" w:author="CATT" w:date="2022-07-11T14:42:00Z">
        <w:r w:rsidRPr="00512595">
          <w:rPr>
            <w:rFonts w:eastAsia="宋体"/>
            <w:sz w:val="32"/>
            <w:lang w:eastAsia="zh-CN"/>
          </w:rPr>
          <w:t>: Support of UE-to-UE Relay</w:t>
        </w:r>
        <w:bookmarkEnd w:id="6"/>
        <w:bookmarkEnd w:id="7"/>
        <w:bookmarkEnd w:id="8"/>
        <w:bookmarkEnd w:id="9"/>
        <w:bookmarkEnd w:id="10"/>
        <w:bookmarkEnd w:id="11"/>
      </w:ins>
    </w:p>
    <w:p w14:paraId="462F6998" w14:textId="55C81D60" w:rsidR="00512595" w:rsidRPr="00A7799E" w:rsidRDefault="00512595" w:rsidP="00512595">
      <w:pPr>
        <w:rPr>
          <w:ins w:id="22" w:author="CATT" w:date="2022-07-11T14:42:00Z"/>
          <w:lang w:eastAsia="ko-KR"/>
        </w:rPr>
      </w:pPr>
      <w:ins w:id="23" w:author="CATT" w:date="2022-07-11T14:42:00Z">
        <w:r w:rsidRPr="00A7799E">
          <w:rPr>
            <w:lang w:eastAsia="ko-KR"/>
          </w:rPr>
          <w:t>For Key Issue #</w:t>
        </w:r>
      </w:ins>
      <w:ins w:id="24" w:author="CATT" w:date="2022-07-11T14:45:00Z">
        <w:r w:rsidR="007543E7">
          <w:rPr>
            <w:rFonts w:hint="eastAsia"/>
            <w:lang w:eastAsia="zh-CN"/>
          </w:rPr>
          <w:t>1</w:t>
        </w:r>
      </w:ins>
      <w:ins w:id="25" w:author="CATT" w:date="2022-07-11T14:42:00Z">
        <w:r w:rsidRPr="00A7799E">
          <w:rPr>
            <w:lang w:eastAsia="ko-KR"/>
          </w:rPr>
          <w:t>: "Support of UE-to-UE Relay",</w:t>
        </w:r>
        <w:r w:rsidRPr="00A7799E">
          <w:rPr>
            <w:lang w:eastAsia="zh-CN"/>
          </w:rPr>
          <w:t xml:space="preserve"> </w:t>
        </w:r>
      </w:ins>
      <w:ins w:id="26" w:author="S2-2206634" w:date="2022-08-12T13:30:00Z">
        <w:r w:rsidR="00462EF0" w:rsidRPr="00E22F28">
          <w:rPr>
            <w:rFonts w:eastAsia="宋体"/>
            <w:lang w:eastAsia="zh-CN"/>
          </w:rPr>
          <w:t>b</w:t>
        </w:r>
        <w:r w:rsidR="00462EF0" w:rsidRPr="00E22F28">
          <w:rPr>
            <w:rFonts w:eastAsia="宋体"/>
            <w:lang w:eastAsia="ko-KR"/>
          </w:rPr>
          <w:t>ased on Table 6.0-1</w:t>
        </w:r>
      </w:ins>
      <w:ins w:id="27" w:author="S2-2206634" w:date="2022-08-12T13:31:00Z">
        <w:r w:rsidR="00462EF0">
          <w:rPr>
            <w:rFonts w:eastAsia="宋体" w:hint="eastAsia"/>
            <w:lang w:eastAsia="zh-CN"/>
          </w:rPr>
          <w:t xml:space="preserve">, </w:t>
        </w:r>
        <w:r w:rsidR="00462EF0">
          <w:rPr>
            <w:rFonts w:hint="eastAsia"/>
            <w:lang w:eastAsia="zh-CN"/>
          </w:rPr>
          <w:t>t</w:t>
        </w:r>
      </w:ins>
      <w:ins w:id="28" w:author="CATT" w:date="2022-07-11T14:42:00Z">
        <w:r w:rsidRPr="00A7799E">
          <w:rPr>
            <w:lang w:eastAsia="ko-KR"/>
          </w:rPr>
          <w:t>he solutions can be summarized and evaluated as the following:</w:t>
        </w:r>
      </w:ins>
    </w:p>
    <w:p w14:paraId="23F2C7B5" w14:textId="235996D6" w:rsidR="00512595" w:rsidRPr="00EC043F" w:rsidRDefault="00512595" w:rsidP="00512595">
      <w:pPr>
        <w:pStyle w:val="B1"/>
        <w:rPr>
          <w:ins w:id="29" w:author="CATT" w:date="2022-07-11T14:42:00Z"/>
          <w:rFonts w:eastAsiaTheme="minorEastAsia"/>
          <w:lang w:eastAsia="zh-CN"/>
        </w:rPr>
      </w:pPr>
      <w:ins w:id="30" w:author="CATT" w:date="2022-07-11T14:42:00Z">
        <w:r w:rsidRPr="00A7799E">
          <w:rPr>
            <w:lang w:eastAsia="ko-KR"/>
          </w:rPr>
          <w:t>-</w:t>
        </w:r>
        <w:r w:rsidRPr="00A7799E">
          <w:rPr>
            <w:lang w:eastAsia="zh-CN"/>
          </w:rPr>
          <w:tab/>
        </w:r>
        <w:r w:rsidR="00C47502">
          <w:rPr>
            <w:lang w:eastAsia="ko-KR"/>
          </w:rPr>
          <w:t>Sol#</w:t>
        </w:r>
      </w:ins>
      <w:ins w:id="31" w:author="CATT" w:date="2022-07-11T14:56:00Z">
        <w:r w:rsidR="00C47502">
          <w:rPr>
            <w:rFonts w:hint="eastAsia"/>
            <w:lang w:eastAsia="zh-CN"/>
          </w:rPr>
          <w:t>1</w:t>
        </w:r>
      </w:ins>
      <w:ins w:id="32" w:author="S2-2206634" w:date="2022-08-12T13:38:00Z">
        <w:r w:rsidR="00EC043F">
          <w:rPr>
            <w:rFonts w:hint="eastAsia"/>
            <w:lang w:eastAsia="zh-CN"/>
          </w:rPr>
          <w:t xml:space="preserve"> </w:t>
        </w:r>
        <w:r w:rsidR="00EC043F" w:rsidRPr="00A7799E">
          <w:t>Alternative 2</w:t>
        </w:r>
      </w:ins>
      <w:ins w:id="33" w:author="CATT" w:date="2022-07-11T14:42:00Z">
        <w:r w:rsidRPr="00A7799E">
          <w:rPr>
            <w:lang w:eastAsia="ko-KR"/>
          </w:rPr>
          <w:t xml:space="preserve"> proposes to an efficient way of UE-to-UE relay discovery and selection. The solution proposes to use "</w:t>
        </w:r>
        <w:proofErr w:type="spellStart"/>
        <w:r w:rsidRPr="00A7799E">
          <w:rPr>
            <w:lang w:eastAsia="ko-KR"/>
          </w:rPr>
          <w:t>relay_indication</w:t>
        </w:r>
        <w:proofErr w:type="spellEnd"/>
        <w:r w:rsidRPr="00A7799E">
          <w:rPr>
            <w:lang w:eastAsia="ko-KR"/>
          </w:rPr>
          <w:t>"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xml:space="preserve">, furthermore it does not require the UEs and relays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lists.</w:t>
        </w:r>
      </w:ins>
      <w:ins w:id="34" w:author="S2-2206634" w:date="2022-08-12T13:39:00Z">
        <w:r w:rsidR="00EC043F">
          <w:rPr>
            <w:rFonts w:hint="eastAsia"/>
            <w:lang w:eastAsia="zh-CN"/>
          </w:rPr>
          <w:t xml:space="preserve"> </w:t>
        </w:r>
      </w:ins>
      <w:ins w:id="35" w:author="S2-2206634" w:date="2022-08-12T13:40:00Z">
        <w:r w:rsidR="00EC043F">
          <w:rPr>
            <w:lang w:eastAsia="ko-KR"/>
          </w:rPr>
          <w:t>Sol#</w:t>
        </w:r>
        <w:r w:rsidR="00EC043F">
          <w:rPr>
            <w:rFonts w:hint="eastAsia"/>
            <w:lang w:eastAsia="zh-CN"/>
          </w:rPr>
          <w:t xml:space="preserve">1 </w:t>
        </w:r>
        <w:r w:rsidR="00EC043F" w:rsidRPr="00A7799E">
          <w:t xml:space="preserve">Alternative </w:t>
        </w:r>
        <w:r w:rsidR="00EC043F">
          <w:rPr>
            <w:rFonts w:hint="eastAsia"/>
            <w:lang w:eastAsia="zh-CN"/>
          </w:rPr>
          <w:t xml:space="preserve">1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36" w:author="CATT" w:date="2022-07-11T14:42:00Z"/>
          <w:lang w:eastAsia="ko-KR"/>
        </w:rPr>
      </w:pPr>
      <w:ins w:id="37" w:author="CATT" w:date="2022-07-11T14:42:00Z">
        <w:r w:rsidRPr="00A7799E">
          <w:rPr>
            <w:lang w:eastAsia="ko-KR"/>
          </w:rPr>
          <w:t>-</w:t>
        </w:r>
        <w:r w:rsidRPr="00A7799E">
          <w:rPr>
            <w:lang w:eastAsia="zh-CN"/>
          </w:rPr>
          <w:tab/>
        </w:r>
        <w:r w:rsidRPr="00A7799E">
          <w:rPr>
            <w:lang w:eastAsia="ko-KR"/>
          </w:rPr>
          <w:t>Sol#</w:t>
        </w:r>
      </w:ins>
      <w:ins w:id="38" w:author="CATT" w:date="2022-07-11T15:00:00Z">
        <w:r w:rsidR="00EF769B">
          <w:rPr>
            <w:rFonts w:hint="eastAsia"/>
            <w:lang w:eastAsia="zh-CN"/>
          </w:rPr>
          <w:t>2</w:t>
        </w:r>
      </w:ins>
      <w:ins w:id="39"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QoS handling to achieve E2E QoS requirement, as well as IP encapsulation to handle Non-IP traffic. </w:t>
        </w:r>
        <w:r>
          <w:rPr>
            <w:lang w:eastAsia="ko-KR"/>
          </w:rPr>
          <w:t xml:space="preserve">The UEs should keep the PC5 link with the Relay UE in order to discovery other UEs or be discovered. </w:t>
        </w:r>
        <w:r w:rsidRPr="00EA1636">
          <w:rPr>
            <w:lang w:eastAsia="ko-KR"/>
          </w:rPr>
          <w:t xml:space="preserve">IPSec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 xml:space="preserve">e </w:t>
        </w:r>
        <w:proofErr w:type="spellStart"/>
        <w:r>
          <w:t>co-ordinated</w:t>
        </w:r>
        <w:proofErr w:type="spellEnd"/>
        <w:r>
          <w:t xml:space="preserve"> with SA WG3</w:t>
        </w:r>
        <w:r w:rsidRPr="00EA1636">
          <w:rPr>
            <w:lang w:eastAsia="ko-KR"/>
          </w:rPr>
          <w:t>.</w:t>
        </w:r>
      </w:ins>
    </w:p>
    <w:p w14:paraId="55E93B3F" w14:textId="75E247E7" w:rsidR="00512595" w:rsidRPr="00A7799E" w:rsidRDefault="00512595" w:rsidP="00512595">
      <w:pPr>
        <w:pStyle w:val="B1"/>
        <w:rPr>
          <w:ins w:id="40" w:author="CATT" w:date="2022-07-11T14:42:00Z"/>
          <w:lang w:eastAsia="ko-KR"/>
        </w:rPr>
      </w:pPr>
      <w:ins w:id="41" w:author="CATT" w:date="2022-07-11T14:42:00Z">
        <w:r w:rsidRPr="00A7799E">
          <w:rPr>
            <w:lang w:eastAsia="ko-KR"/>
          </w:rPr>
          <w:t>-</w:t>
        </w:r>
        <w:r w:rsidRPr="00A7799E">
          <w:rPr>
            <w:lang w:eastAsia="zh-CN"/>
          </w:rPr>
          <w:tab/>
        </w:r>
        <w:r w:rsidRPr="00A7799E">
          <w:rPr>
            <w:lang w:eastAsia="ko-KR"/>
          </w:rPr>
          <w:t>Sol#</w:t>
        </w:r>
      </w:ins>
      <w:ins w:id="42" w:author="CATT" w:date="2022-07-11T15:01:00Z">
        <w:r w:rsidR="00C25533">
          <w:rPr>
            <w:rFonts w:hint="eastAsia"/>
            <w:lang w:eastAsia="zh-CN"/>
          </w:rPr>
          <w:t>3</w:t>
        </w:r>
      </w:ins>
      <w:ins w:id="43" w:author="CATT" w:date="2022-07-11T14:42:00Z">
        <w:r w:rsidRPr="00A7799E">
          <w:rPr>
            <w:lang w:eastAsia="ko-KR"/>
          </w:rPr>
          <w:t xml:space="preserve"> </w:t>
        </w:r>
      </w:ins>
      <w:ins w:id="44" w:author="S2-2206634" w:date="2022-08-12T13:42:00Z">
        <w:r w:rsidR="00644C0D">
          <w:rPr>
            <w:rFonts w:hint="eastAsia"/>
            <w:lang w:eastAsia="zh-CN"/>
          </w:rPr>
          <w:t>is merged into Sol</w:t>
        </w:r>
      </w:ins>
      <w:ins w:id="45" w:author="S2-2206634" w:date="2022-08-12T13:43:00Z">
        <w:r w:rsidR="00644C0D">
          <w:rPr>
            <w:rFonts w:hint="eastAsia"/>
            <w:lang w:eastAsia="zh-CN"/>
          </w:rPr>
          <w:t>#1</w:t>
        </w:r>
      </w:ins>
      <w:ins w:id="46" w:author="S2-2206634" w:date="2022-08-12T13:45:00Z">
        <w:r w:rsidR="00644C0D">
          <w:rPr>
            <w:rFonts w:hint="eastAsia"/>
            <w:lang w:eastAsia="zh-CN"/>
          </w:rPr>
          <w:t>0</w:t>
        </w:r>
      </w:ins>
      <w:ins w:id="47" w:author="S2-2206634" w:date="2022-08-12T13:43:00Z">
        <w:r w:rsidR="00644C0D">
          <w:rPr>
            <w:rFonts w:hint="eastAsia"/>
            <w:lang w:eastAsia="zh-CN"/>
          </w:rPr>
          <w:t xml:space="preserve">, and </w:t>
        </w:r>
      </w:ins>
      <w:ins w:id="48" w:author="S2-2206634" w:date="2022-08-12T13:45:00Z">
        <w:r w:rsidR="00644C0D">
          <w:rPr>
            <w:rFonts w:hint="eastAsia"/>
            <w:lang w:eastAsia="zh-CN"/>
          </w:rPr>
          <w:t>is</w:t>
        </w:r>
      </w:ins>
      <w:ins w:id="49"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50" w:author="S2-2206634" w:date="2022-08-12T13:45:00Z">
        <w:r w:rsidR="00644C0D">
          <w:rPr>
            <w:rFonts w:hint="eastAsia"/>
            <w:lang w:eastAsia="zh-CN"/>
          </w:rPr>
          <w:t>#10</w:t>
        </w:r>
      </w:ins>
      <w:ins w:id="51" w:author="CATT" w:date="2022-07-11T14:42:00Z">
        <w:r w:rsidRPr="00A7799E">
          <w:rPr>
            <w:lang w:eastAsia="ko-KR"/>
          </w:rPr>
          <w:t>.</w:t>
        </w:r>
      </w:ins>
    </w:p>
    <w:p w14:paraId="6F92B65A" w14:textId="68651E73" w:rsidR="00512595" w:rsidRPr="00A7799E" w:rsidRDefault="00512595" w:rsidP="00512595">
      <w:pPr>
        <w:pStyle w:val="B1"/>
        <w:rPr>
          <w:ins w:id="52" w:author="CATT" w:date="2022-07-11T14:42:00Z"/>
          <w:lang w:eastAsia="ko-KR"/>
        </w:rPr>
      </w:pPr>
      <w:ins w:id="53" w:author="CATT" w:date="2022-07-11T14:42:00Z">
        <w:r w:rsidRPr="00A7799E">
          <w:rPr>
            <w:lang w:eastAsia="ko-KR"/>
          </w:rPr>
          <w:t>-</w:t>
        </w:r>
        <w:r w:rsidRPr="00A7799E">
          <w:rPr>
            <w:lang w:eastAsia="zh-CN"/>
          </w:rPr>
          <w:tab/>
        </w:r>
        <w:r w:rsidRPr="00A7799E">
          <w:rPr>
            <w:lang w:eastAsia="ko-KR"/>
          </w:rPr>
          <w:t>Sol#</w:t>
        </w:r>
      </w:ins>
      <w:ins w:id="54" w:author="CATT" w:date="2022-07-11T15:02:00Z">
        <w:r w:rsidR="00C25533">
          <w:rPr>
            <w:rFonts w:hint="eastAsia"/>
            <w:lang w:eastAsia="zh-CN"/>
          </w:rPr>
          <w:t>4</w:t>
        </w:r>
      </w:ins>
      <w:ins w:id="55" w:author="CATT" w:date="2022-07-11T14:42:00Z">
        <w:r w:rsidRPr="00A7799E">
          <w:rPr>
            <w:lang w:eastAsia="ko-KR"/>
          </w:rPr>
          <w:t xml:space="preserve"> </w:t>
        </w:r>
      </w:ins>
      <w:ins w:id="56" w:author="OPPO" w:date="2022-08-15T11:00:00Z">
        <w:r w:rsidR="00496306">
          <w:rPr>
            <w:rFonts w:eastAsia="宋体"/>
            <w:lang w:eastAsia="zh-CN"/>
          </w:rPr>
          <w:t>QoS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57" w:author="S2-2206634" w:date="2022-08-12T13:47:00Z">
        <w:r w:rsidR="00D260B1">
          <w:rPr>
            <w:rFonts w:hint="eastAsia"/>
            <w:lang w:eastAsia="zh-CN"/>
          </w:rPr>
          <w:t>is merged into Sol#11, and is evaluated in Sol#11</w:t>
        </w:r>
      </w:ins>
      <w:ins w:id="58" w:author="CATT" w:date="2022-07-11T14:42:00Z">
        <w:r w:rsidRPr="00A7799E">
          <w:rPr>
            <w:lang w:eastAsia="ko-KR"/>
          </w:rPr>
          <w:t>.</w:t>
        </w:r>
      </w:ins>
      <w:ins w:id="59" w:author="OPPO" w:date="2022-08-15T11:01:00Z">
        <w:r w:rsidR="002036B1" w:rsidRPr="002036B1">
          <w:rPr>
            <w:rFonts w:eastAsia="宋体"/>
            <w:lang w:eastAsia="zh-CN"/>
          </w:rPr>
          <w:t xml:space="preserve"> </w:t>
        </w:r>
        <w:r w:rsidR="002036B1">
          <w:rPr>
            <w:rFonts w:eastAsia="宋体"/>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60" w:author="OPPO" w:date="2022-08-15T11:02:00Z">
        <w:r w:rsidR="002036B1" w:rsidRPr="00174936">
          <w:rPr>
            <w:lang w:eastAsia="zh-CN"/>
          </w:rPr>
          <w:t xml:space="preserve">the E2E QoS parameters </w:t>
        </w:r>
        <w:r w:rsidR="002036B1">
          <w:rPr>
            <w:lang w:eastAsia="zh-CN"/>
          </w:rPr>
          <w:t xml:space="preserve">are provided by </w:t>
        </w:r>
      </w:ins>
      <w:ins w:id="61"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62" w:author="OPPO" w:date="2022-08-15T11:02:00Z">
        <w:r w:rsidR="002036B1">
          <w:rPr>
            <w:lang w:eastAsia="ko-KR"/>
          </w:rPr>
          <w:t xml:space="preserve"> via PC5-S</w:t>
        </w:r>
      </w:ins>
      <w:ins w:id="63"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splits the E2E QoS parameters into two parts</w:t>
        </w:r>
        <w:r w:rsidR="002036B1" w:rsidRPr="00174936">
          <w:rPr>
            <w:lang w:eastAsia="ko-KR"/>
          </w:rPr>
          <w:t>.</w:t>
        </w:r>
      </w:ins>
    </w:p>
    <w:p w14:paraId="6A6A8C0F" w14:textId="1B209EF6" w:rsidR="00512595" w:rsidRPr="00A7799E" w:rsidRDefault="00512595" w:rsidP="00512595">
      <w:pPr>
        <w:pStyle w:val="B1"/>
        <w:rPr>
          <w:ins w:id="64" w:author="CATT" w:date="2022-07-11T14:42:00Z"/>
          <w:lang w:eastAsia="ko-KR"/>
        </w:rPr>
      </w:pPr>
      <w:ins w:id="65" w:author="CATT" w:date="2022-07-11T14:42:00Z">
        <w:r w:rsidRPr="00A7799E">
          <w:rPr>
            <w:lang w:eastAsia="ko-KR"/>
          </w:rPr>
          <w:t>-</w:t>
        </w:r>
        <w:r w:rsidRPr="00A7799E">
          <w:rPr>
            <w:lang w:eastAsia="zh-CN"/>
          </w:rPr>
          <w:tab/>
        </w:r>
        <w:r w:rsidRPr="00A7799E">
          <w:rPr>
            <w:lang w:eastAsia="ko-KR"/>
          </w:rPr>
          <w:t>Sol#</w:t>
        </w:r>
      </w:ins>
      <w:ins w:id="66" w:author="CATT" w:date="2022-07-11T15:03:00Z">
        <w:r w:rsidR="00C25533">
          <w:rPr>
            <w:rFonts w:hint="eastAsia"/>
            <w:lang w:eastAsia="zh-CN"/>
          </w:rPr>
          <w:t>5</w:t>
        </w:r>
      </w:ins>
      <w:ins w:id="67" w:author="CATT" w:date="2022-07-11T14:42:00Z">
        <w:r w:rsidRPr="00A7799E">
          <w:rPr>
            <w:lang w:eastAsia="ko-KR"/>
          </w:rPr>
          <w:t xml:space="preserve"> </w:t>
        </w:r>
      </w:ins>
      <w:ins w:id="68" w:author="S2-2206634" w:date="2022-08-12T13:49:00Z">
        <w:r w:rsidR="00BF0FEE">
          <w:rPr>
            <w:rFonts w:hint="eastAsia"/>
            <w:lang w:eastAsia="zh-CN"/>
          </w:rPr>
          <w:t>is merged into Sol#11, and is evaluated in Sol#11</w:t>
        </w:r>
      </w:ins>
      <w:ins w:id="69" w:author="CATT" w:date="2022-07-11T14:42:00Z">
        <w:r w:rsidRPr="00A7799E">
          <w:rPr>
            <w:lang w:eastAsia="ko-KR"/>
          </w:rPr>
          <w:t>.</w:t>
        </w:r>
      </w:ins>
    </w:p>
    <w:p w14:paraId="5D0AF2FA" w14:textId="37A2FC99" w:rsidR="00512595" w:rsidRPr="00A7799E" w:rsidRDefault="00512595" w:rsidP="00512595">
      <w:pPr>
        <w:pStyle w:val="B1"/>
        <w:rPr>
          <w:ins w:id="70" w:author="CATT" w:date="2022-07-11T14:42:00Z"/>
          <w:lang w:eastAsia="ko-KR"/>
        </w:rPr>
      </w:pPr>
      <w:ins w:id="71" w:author="CATT" w:date="2022-07-11T14:42:00Z">
        <w:r w:rsidRPr="00A7799E">
          <w:rPr>
            <w:lang w:eastAsia="ko-KR"/>
          </w:rPr>
          <w:t>-</w:t>
        </w:r>
        <w:r w:rsidRPr="00A7799E">
          <w:rPr>
            <w:lang w:eastAsia="zh-CN"/>
          </w:rPr>
          <w:tab/>
        </w:r>
        <w:r w:rsidRPr="00A7799E">
          <w:rPr>
            <w:lang w:eastAsia="ko-KR"/>
          </w:rPr>
          <w:t>Sol#</w:t>
        </w:r>
      </w:ins>
      <w:ins w:id="72" w:author="CATT" w:date="2022-07-11T15:03:00Z">
        <w:r w:rsidR="00C25533">
          <w:rPr>
            <w:rFonts w:hint="eastAsia"/>
            <w:lang w:eastAsia="zh-CN"/>
          </w:rPr>
          <w:t>6</w:t>
        </w:r>
      </w:ins>
      <w:ins w:id="73" w:author="CATT" w:date="2022-07-11T14:42:00Z">
        <w:r w:rsidRPr="00A7799E">
          <w:rPr>
            <w:lang w:eastAsia="ko-KR"/>
          </w:rPr>
          <w:t xml:space="preserve"> </w:t>
        </w:r>
      </w:ins>
      <w:ins w:id="74" w:author="S2-2206634" w:date="2022-08-12T13:50:00Z">
        <w:r w:rsidR="002671C9">
          <w:rPr>
            <w:rFonts w:hint="eastAsia"/>
            <w:lang w:eastAsia="zh-CN"/>
          </w:rPr>
          <w:t>is merged into Sol#11, and is evaluated in Sol#11</w:t>
        </w:r>
      </w:ins>
      <w:ins w:id="75" w:author="CATT" w:date="2022-07-11T14:42:00Z">
        <w:r>
          <w:t>.</w:t>
        </w:r>
      </w:ins>
    </w:p>
    <w:p w14:paraId="081853D7" w14:textId="06A5DC78" w:rsidR="00512595" w:rsidRDefault="00512595" w:rsidP="00512595">
      <w:pPr>
        <w:pStyle w:val="B1"/>
        <w:rPr>
          <w:ins w:id="76" w:author="R18" w:date="2022-07-12T10:55:00Z"/>
          <w:rFonts w:eastAsiaTheme="minorEastAsia"/>
          <w:lang w:eastAsia="zh-CN"/>
        </w:rPr>
      </w:pPr>
      <w:ins w:id="77" w:author="CATT" w:date="2022-07-11T14:42:00Z">
        <w:r w:rsidRPr="00A7799E">
          <w:rPr>
            <w:lang w:eastAsia="ko-KR"/>
          </w:rPr>
          <w:t>-</w:t>
        </w:r>
        <w:r w:rsidRPr="00A7799E">
          <w:rPr>
            <w:lang w:eastAsia="zh-CN"/>
          </w:rPr>
          <w:tab/>
        </w:r>
        <w:r w:rsidRPr="00A7799E">
          <w:rPr>
            <w:lang w:eastAsia="ko-KR"/>
          </w:rPr>
          <w:t>Sol#</w:t>
        </w:r>
      </w:ins>
      <w:ins w:id="78" w:author="CATT" w:date="2022-07-11T15:04:00Z">
        <w:r w:rsidR="0091715F">
          <w:rPr>
            <w:rFonts w:hint="eastAsia"/>
            <w:lang w:eastAsia="zh-CN"/>
          </w:rPr>
          <w:t>7</w:t>
        </w:r>
      </w:ins>
      <w:ins w:id="79"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80" w:author="S2-2206634" w:date="2022-08-12T13:52:00Z">
        <w:r w:rsidR="00C2332C" w:rsidRPr="00C2332C">
          <w:rPr>
            <w:rFonts w:eastAsia="宋体"/>
            <w:lang w:eastAsia="zh-CN"/>
          </w:rPr>
          <w:t xml:space="preserve"> </w:t>
        </w:r>
        <w:r w:rsidR="00C2332C">
          <w:rPr>
            <w:rFonts w:eastAsia="宋体"/>
            <w:lang w:eastAsia="zh-CN"/>
          </w:rPr>
          <w:t>The other solutions for initial relay selection such as</w:t>
        </w:r>
        <w:r w:rsidR="00C2332C" w:rsidRPr="008E77C4">
          <w:rPr>
            <w:rFonts w:eastAsia="宋体"/>
            <w:lang w:eastAsia="zh-CN"/>
          </w:rPr>
          <w:t xml:space="preserve"> Sol#</w:t>
        </w:r>
        <w:r w:rsidR="00C2332C">
          <w:rPr>
            <w:rFonts w:eastAsia="宋体"/>
            <w:lang w:eastAsia="zh-CN"/>
          </w:rPr>
          <w:t>10 and Sol#34</w:t>
        </w:r>
        <w:r w:rsidR="00C2332C" w:rsidRPr="008E77C4">
          <w:rPr>
            <w:rFonts w:eastAsia="宋体"/>
            <w:lang w:eastAsia="zh-CN"/>
          </w:rPr>
          <w:t xml:space="preserve"> could also </w:t>
        </w:r>
        <w:r w:rsidR="00C2332C">
          <w:rPr>
            <w:rFonts w:eastAsia="宋体"/>
            <w:lang w:eastAsia="zh-CN"/>
          </w:rPr>
          <w:t xml:space="preserve">be </w:t>
        </w:r>
        <w:r w:rsidR="00C2332C" w:rsidRPr="008E77C4">
          <w:rPr>
            <w:rFonts w:eastAsia="宋体"/>
            <w:lang w:eastAsia="zh-CN"/>
          </w:rPr>
          <w:t>used for UE-to-UE Relay reselection</w:t>
        </w:r>
      </w:ins>
      <w:ins w:id="81" w:author="Michelle Perras" w:date="2022-08-16T13:53:00Z">
        <w:r w:rsidR="005A2304" w:rsidRPr="009A57D8">
          <w:rPr>
            <w:rFonts w:eastAsia="宋体"/>
            <w:highlight w:val="yellow"/>
            <w:lang w:val="en-US" w:eastAsia="zh-CN"/>
          </w:rPr>
          <w:t xml:space="preserve">, </w:t>
        </w:r>
      </w:ins>
      <w:ins w:id="82" w:author="Michelle Perras" w:date="2022-08-16T13:54:00Z">
        <w:r w:rsidR="005A2304" w:rsidRPr="009A57D8">
          <w:rPr>
            <w:rFonts w:eastAsia="宋体"/>
            <w:highlight w:val="yellow"/>
            <w:lang w:val="en-US" w:eastAsia="zh-CN"/>
          </w:rPr>
          <w:t>requiring</w:t>
        </w:r>
      </w:ins>
      <w:ins w:id="83" w:author="Michelle Perras" w:date="2022-08-16T13:53:00Z">
        <w:r w:rsidR="005A2304" w:rsidRPr="009A57D8">
          <w:rPr>
            <w:rFonts w:eastAsia="宋体"/>
            <w:highlight w:val="yellow"/>
            <w:lang w:val="en-US" w:eastAsia="zh-CN"/>
          </w:rPr>
          <w:t xml:space="preserve"> </w:t>
        </w:r>
      </w:ins>
      <w:ins w:id="84" w:author="Michelle Perras" w:date="2022-08-16T13:54:00Z">
        <w:r w:rsidR="005A2304" w:rsidRPr="009A57D8">
          <w:rPr>
            <w:rFonts w:eastAsia="宋体"/>
            <w:highlight w:val="yellow"/>
            <w:lang w:val="en-US" w:eastAsia="zh-CN"/>
          </w:rPr>
          <w:t>re-running</w:t>
        </w:r>
      </w:ins>
      <w:ins w:id="85" w:author="Michelle Perras" w:date="2022-08-16T13:53:00Z">
        <w:r w:rsidR="005A2304" w:rsidRPr="009A57D8">
          <w:rPr>
            <w:rFonts w:eastAsia="宋体"/>
            <w:highlight w:val="yellow"/>
            <w:lang w:val="en-US" w:eastAsia="zh-CN"/>
          </w:rPr>
          <w:t xml:space="preserve"> </w:t>
        </w:r>
      </w:ins>
      <w:ins w:id="86" w:author="Michelle Perras" w:date="2022-08-16T13:52:00Z">
        <w:r w:rsidR="005A2304" w:rsidRPr="009A57D8">
          <w:rPr>
            <w:rFonts w:eastAsia="宋体"/>
            <w:highlight w:val="yellow"/>
            <w:lang w:val="en-US" w:eastAsia="zh-CN"/>
          </w:rPr>
          <w:t>the Discovery procedure</w:t>
        </w:r>
      </w:ins>
      <w:ins w:id="87" w:author="S2-2206634" w:date="2022-08-12T13:52:00Z">
        <w:r w:rsidR="00C2332C" w:rsidRPr="009A57D8">
          <w:rPr>
            <w:rFonts w:eastAsia="宋体"/>
            <w:highlight w:val="yellow"/>
            <w:lang w:eastAsia="zh-CN"/>
          </w:rPr>
          <w:t>.</w:t>
        </w:r>
        <w:r w:rsidR="00C2332C" w:rsidRPr="00C2332C">
          <w:rPr>
            <w:rFonts w:eastAsia="宋体"/>
            <w:lang w:eastAsia="zh-CN"/>
          </w:rPr>
          <w:t xml:space="preserve"> </w:t>
        </w:r>
        <w:r w:rsidR="00C2332C" w:rsidRPr="008E77C4">
          <w:rPr>
            <w:rFonts w:eastAsia="宋体"/>
            <w:lang w:eastAsia="zh-CN"/>
          </w:rPr>
          <w:t xml:space="preserve">The radio criteria </w:t>
        </w:r>
        <w:r w:rsidR="00C2332C">
          <w:rPr>
            <w:rFonts w:eastAsia="宋体"/>
            <w:lang w:eastAsia="zh-CN"/>
          </w:rPr>
          <w:t xml:space="preserve">for </w:t>
        </w:r>
        <w:r w:rsidR="00C2332C" w:rsidRPr="008E77C4">
          <w:rPr>
            <w:rFonts w:eastAsia="宋体"/>
            <w:lang w:eastAsia="zh-CN"/>
          </w:rPr>
          <w:t xml:space="preserve">Relay reselection is </w:t>
        </w:r>
        <w:r w:rsidR="00C2332C">
          <w:rPr>
            <w:rFonts w:eastAsia="宋体"/>
            <w:lang w:eastAsia="zh-CN"/>
          </w:rPr>
          <w:t xml:space="preserve">determined </w:t>
        </w:r>
        <w:r w:rsidR="00C2332C" w:rsidRPr="008E77C4">
          <w:rPr>
            <w:rFonts w:eastAsia="宋体"/>
            <w:lang w:eastAsia="zh-CN"/>
          </w:rPr>
          <w:t>by RAN2.</w:t>
        </w:r>
      </w:ins>
      <w:ins w:id="88" w:author="S2-2206634" w:date="2022-08-12T13:54:00Z">
        <w:r w:rsidR="0037587F" w:rsidRPr="0037587F">
          <w:rPr>
            <w:rFonts w:eastAsia="宋体"/>
            <w:lang w:eastAsia="zh-CN"/>
          </w:rPr>
          <w:t xml:space="preserve"> </w:t>
        </w:r>
        <w:r w:rsidR="0037587F" w:rsidRPr="008E77C4">
          <w:rPr>
            <w:rFonts w:eastAsia="宋体"/>
            <w:lang w:eastAsia="zh-CN"/>
          </w:rPr>
          <w:t>Sol#</w:t>
        </w:r>
        <w:r w:rsidR="0037587F">
          <w:rPr>
            <w:rFonts w:eastAsia="宋体"/>
            <w:lang w:eastAsia="zh-CN"/>
          </w:rPr>
          <w:t>7</w:t>
        </w:r>
        <w:r w:rsidR="0037587F" w:rsidRPr="008E77C4">
          <w:rPr>
            <w:rFonts w:eastAsia="宋体"/>
            <w:lang w:eastAsia="zh-CN"/>
          </w:rPr>
          <w:t xml:space="preserve"> and </w:t>
        </w:r>
        <w:r w:rsidR="0037587F">
          <w:rPr>
            <w:rFonts w:eastAsia="宋体"/>
            <w:lang w:eastAsia="zh-CN"/>
          </w:rPr>
          <w:t>initial relay selection solution</w:t>
        </w:r>
        <w:r w:rsidR="0037587F" w:rsidRPr="008E77C4">
          <w:rPr>
            <w:rFonts w:eastAsia="宋体"/>
            <w:lang w:eastAsia="zh-CN"/>
          </w:rPr>
          <w:t xml:space="preserve"> can be used for UE-to-UE Relay reselection </w:t>
        </w:r>
        <w:r w:rsidR="0037587F" w:rsidRPr="008E77C4">
          <w:rPr>
            <w:rFonts w:eastAsia="宋体"/>
            <w:lang w:eastAsia="zh-CN"/>
          </w:rPr>
          <w:lastRenderedPageBreak/>
          <w:t>under different conditions. If Source UE or Target UE has the knowledge on some new Relay UEs can provide better signal quality than the old Relay UE, then Sol#</w:t>
        </w:r>
        <w:r w:rsidR="0037587F">
          <w:rPr>
            <w:rFonts w:eastAsia="宋体"/>
            <w:lang w:eastAsia="zh-CN"/>
          </w:rPr>
          <w:t>7</w:t>
        </w:r>
        <w:r w:rsidR="0037587F" w:rsidRPr="008E77C4">
          <w:rPr>
            <w:rFonts w:eastAsia="宋体"/>
            <w:lang w:eastAsia="zh-CN"/>
          </w:rPr>
          <w:t xml:space="preserve"> can be used. Otherwise, </w:t>
        </w:r>
        <w:r w:rsidR="0037587F">
          <w:rPr>
            <w:rFonts w:eastAsia="宋体"/>
            <w:lang w:eastAsia="zh-CN"/>
          </w:rPr>
          <w:t>initial relay selection solution</w:t>
        </w:r>
        <w:r w:rsidR="0037587F" w:rsidRPr="008E77C4">
          <w:rPr>
            <w:rFonts w:eastAsia="宋体"/>
            <w:lang w:eastAsia="zh-CN"/>
          </w:rPr>
          <w:t xml:space="preserve"> can be used.</w:t>
        </w:r>
      </w:ins>
    </w:p>
    <w:p w14:paraId="4F6D7312" w14:textId="6745B1AF" w:rsidR="00C9439C" w:rsidRDefault="00C9439C" w:rsidP="00512595">
      <w:pPr>
        <w:pStyle w:val="B1"/>
        <w:rPr>
          <w:ins w:id="89" w:author="R18" w:date="2022-07-12T11:05:00Z"/>
          <w:rFonts w:eastAsiaTheme="minorEastAsia"/>
          <w:lang w:val="en-US" w:eastAsia="zh-CN"/>
        </w:rPr>
      </w:pPr>
      <w:ins w:id="90" w:author="R18" w:date="2022-07-12T10:55:00Z">
        <w:r>
          <w:rPr>
            <w:rFonts w:eastAsiaTheme="minorEastAsia" w:hint="eastAsia"/>
            <w:lang w:eastAsia="zh-CN"/>
          </w:rPr>
          <w:t>-</w:t>
        </w:r>
        <w:r>
          <w:rPr>
            <w:rFonts w:eastAsiaTheme="minorEastAsia" w:hint="eastAsia"/>
            <w:lang w:eastAsia="zh-CN"/>
          </w:rPr>
          <w:tab/>
          <w:t>Sol#9 propose</w:t>
        </w:r>
      </w:ins>
      <w:ins w:id="91" w:author="R18" w:date="2022-07-12T10:56:00Z">
        <w:r>
          <w:rPr>
            <w:rFonts w:eastAsiaTheme="minorEastAsia" w:hint="eastAsia"/>
            <w:lang w:eastAsia="zh-CN"/>
          </w:rPr>
          <w:t>s</w:t>
        </w:r>
        <w:r w:rsidR="00DB4B3F">
          <w:rPr>
            <w:rFonts w:eastAsiaTheme="minorEastAsia" w:hint="eastAsia"/>
            <w:lang w:eastAsia="zh-CN"/>
          </w:rPr>
          <w:t xml:space="preserve"> </w:t>
        </w:r>
      </w:ins>
      <w:ins w:id="92" w:author="R18" w:date="2022-07-12T10:57:00Z">
        <w:r w:rsidR="00DB4B3F">
          <w:rPr>
            <w:rFonts w:eastAsiaTheme="minorEastAsia" w:hint="eastAsia"/>
            <w:lang w:eastAsia="zh-CN"/>
          </w:rPr>
          <w:t>a Layer-3 UE-to-UE Relay sends out a Relay Announcement message periodically to announce its availability as a UE-to-UE Relay</w:t>
        </w:r>
      </w:ins>
      <w:ins w:id="93" w:author="R18" w:date="2022-07-12T11:01:00Z">
        <w:r w:rsidR="00DB4B3F">
          <w:rPr>
            <w:rFonts w:eastAsiaTheme="minorEastAsia" w:hint="eastAsia"/>
            <w:lang w:eastAsia="zh-CN"/>
          </w:rPr>
          <w:t>. I</w:t>
        </w:r>
      </w:ins>
      <w:ins w:id="94" w:author="R18" w:date="2022-07-12T11:00:00Z">
        <w:r w:rsidR="00DB4B3F">
          <w:rPr>
            <w:lang w:val="en-US" w:eastAsia="ko-KR"/>
          </w:rPr>
          <w:t xml:space="preserve">f the </w:t>
        </w:r>
      </w:ins>
      <w:ins w:id="95" w:author="R18" w:date="2022-07-12T11:01:00Z">
        <w:r w:rsidR="00DB4B3F">
          <w:rPr>
            <w:rFonts w:hint="eastAsia"/>
            <w:lang w:val="en-US" w:eastAsia="zh-CN"/>
          </w:rPr>
          <w:t>R</w:t>
        </w:r>
      </w:ins>
      <w:ins w:id="96" w:author="R18" w:date="2022-07-12T11:00:00Z">
        <w:r w:rsidR="00DB4B3F">
          <w:rPr>
            <w:lang w:val="en-US" w:eastAsia="ko-KR"/>
          </w:rPr>
          <w:t>elay</w:t>
        </w:r>
      </w:ins>
      <w:ins w:id="97" w:author="R18" w:date="2022-07-12T11:01:00Z">
        <w:r w:rsidR="00DB4B3F">
          <w:rPr>
            <w:rFonts w:hint="eastAsia"/>
            <w:lang w:val="en-US" w:eastAsia="zh-CN"/>
          </w:rPr>
          <w:t xml:space="preserve"> UE</w:t>
        </w:r>
      </w:ins>
      <w:ins w:id="98" w:author="R18" w:date="2022-07-12T11:00:00Z">
        <w:r w:rsidR="00DB4B3F">
          <w:rPr>
            <w:lang w:val="en-US" w:eastAsia="ko-KR"/>
          </w:rPr>
          <w:t xml:space="preserve"> can serve the UE and the UE wants to be discovered by other UEs via this </w:t>
        </w:r>
      </w:ins>
      <w:ins w:id="99" w:author="R18" w:date="2022-07-12T11:01:00Z">
        <w:r w:rsidR="00DB4B3F">
          <w:rPr>
            <w:rFonts w:hint="eastAsia"/>
            <w:lang w:val="en-US" w:eastAsia="zh-CN"/>
          </w:rPr>
          <w:t>R</w:t>
        </w:r>
      </w:ins>
      <w:ins w:id="100" w:author="R18" w:date="2022-07-12T11:00:00Z">
        <w:r w:rsidR="00DB4B3F">
          <w:rPr>
            <w:lang w:val="en-US" w:eastAsia="ko-KR"/>
          </w:rPr>
          <w:t>elay</w:t>
        </w:r>
      </w:ins>
      <w:ins w:id="101" w:author="R18" w:date="2022-07-12T11:01:00Z">
        <w:r w:rsidR="00DB4B3F">
          <w:rPr>
            <w:rFonts w:hint="eastAsia"/>
            <w:lang w:val="en-US" w:eastAsia="zh-CN"/>
          </w:rPr>
          <w:t xml:space="preserve"> UE</w:t>
        </w:r>
      </w:ins>
      <w:ins w:id="102" w:author="R18" w:date="2022-07-12T11:00:00Z">
        <w:r w:rsidR="00DB4B3F">
          <w:rPr>
            <w:lang w:val="en-US" w:eastAsia="ko-KR"/>
          </w:rPr>
          <w:t>, the UE will send an Announcement message</w:t>
        </w:r>
        <w:r w:rsidR="00DB4B3F">
          <w:rPr>
            <w:rFonts w:hint="eastAsia"/>
            <w:lang w:val="en-US" w:eastAsia="zh-CN"/>
          </w:rPr>
          <w:t xml:space="preserve"> to the Relay UE</w:t>
        </w:r>
      </w:ins>
      <w:ins w:id="103"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04" w:author="R18" w:date="2022-07-12T11:22:00Z"/>
          <w:rFonts w:eastAsiaTheme="minorEastAsia"/>
          <w:lang w:eastAsia="zh-CN"/>
        </w:rPr>
      </w:pPr>
      <w:ins w:id="105" w:author="R18" w:date="2022-07-12T11:05:00Z">
        <w:r>
          <w:rPr>
            <w:rFonts w:eastAsiaTheme="minorEastAsia" w:hint="eastAsia"/>
            <w:lang w:val="en-US" w:eastAsia="zh-CN"/>
          </w:rPr>
          <w:t>-</w:t>
        </w:r>
        <w:r>
          <w:rPr>
            <w:rFonts w:eastAsiaTheme="minorEastAsia" w:hint="eastAsia"/>
            <w:lang w:val="en-US" w:eastAsia="zh-CN"/>
          </w:rPr>
          <w:tab/>
        </w:r>
      </w:ins>
      <w:ins w:id="106"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07"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08" w:author="R18" w:date="2022-07-13T13:27:00Z"/>
          <w:rFonts w:eastAsia="DengXian"/>
          <w:lang w:eastAsia="zh-CN"/>
        </w:rPr>
      </w:pPr>
      <w:ins w:id="109" w:author="R18" w:date="2022-07-12T11:23:00Z">
        <w:r>
          <w:rPr>
            <w:rFonts w:eastAsiaTheme="minorEastAsia" w:hint="eastAsia"/>
            <w:lang w:eastAsia="zh-CN"/>
          </w:rPr>
          <w:t>-</w:t>
        </w:r>
        <w:r>
          <w:rPr>
            <w:rFonts w:eastAsiaTheme="minorEastAsia" w:hint="eastAsia"/>
            <w:lang w:eastAsia="zh-CN"/>
          </w:rPr>
          <w:tab/>
        </w:r>
      </w:ins>
      <w:ins w:id="110"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DengXian"/>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DengXian"/>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宋体"/>
          </w:rPr>
          <w:t xml:space="preserve">IP addresses of source UE and target UE are exchanged by PC5 </w:t>
        </w:r>
        <w:proofErr w:type="spellStart"/>
        <w:r w:rsidR="00D308C8" w:rsidRPr="00857663">
          <w:rPr>
            <w:rFonts w:eastAsia="宋体"/>
          </w:rPr>
          <w:t>signalling</w:t>
        </w:r>
        <w:proofErr w:type="spellEnd"/>
        <w:r w:rsidR="00D308C8" w:rsidRPr="00857663">
          <w:rPr>
            <w:rFonts w:eastAsia="宋体"/>
          </w:rPr>
          <w:t>.</w:t>
        </w:r>
        <w:r w:rsidR="00D308C8" w:rsidRPr="00857663">
          <w:rPr>
            <w:lang w:eastAsia="zh-CN"/>
          </w:rPr>
          <w:t xml:space="preserve"> Source UE provides the E2E QoS parameters</w:t>
        </w:r>
        <w:r w:rsidR="00D308C8" w:rsidRPr="00857663">
          <w:rPr>
            <w:lang w:eastAsia="ko-KR"/>
          </w:rPr>
          <w:t xml:space="preserve"> to the Layer-3 UE-to-UE relay, the Layer-3 UE-to-UE relay </w:t>
        </w:r>
        <w:r w:rsidR="00D308C8" w:rsidRPr="00857663">
          <w:t>splits the E2E QoS parameters into two parts</w:t>
        </w:r>
        <w:r w:rsidR="00D308C8" w:rsidRPr="00857663">
          <w:rPr>
            <w:lang w:eastAsia="ko-KR"/>
          </w:rPr>
          <w:t>.</w:t>
        </w:r>
      </w:ins>
    </w:p>
    <w:p w14:paraId="0A608986" w14:textId="0D38E4F7" w:rsidR="009E0D71" w:rsidRDefault="007D1D40" w:rsidP="00512595">
      <w:pPr>
        <w:pStyle w:val="B1"/>
        <w:rPr>
          <w:ins w:id="111" w:author="R18" w:date="2022-07-13T14:09:00Z"/>
          <w:rFonts w:eastAsiaTheme="minorEastAsia"/>
          <w:lang w:eastAsia="zh-CN"/>
        </w:rPr>
      </w:pPr>
      <w:ins w:id="112" w:author="R18" w:date="2022-07-13T13:27:00Z">
        <w:r>
          <w:rPr>
            <w:rFonts w:eastAsia="DengXian" w:hint="eastAsia"/>
            <w:lang w:eastAsia="zh-CN"/>
          </w:rPr>
          <w:t>-</w:t>
        </w:r>
        <w:r>
          <w:rPr>
            <w:rFonts w:eastAsia="DengXian" w:hint="eastAsia"/>
            <w:lang w:eastAsia="zh-CN"/>
          </w:rPr>
          <w:tab/>
          <w:t xml:space="preserve">Sol#12 </w:t>
        </w:r>
        <w:r w:rsidR="007A7C38">
          <w:rPr>
            <w:rFonts w:eastAsia="DengXian" w:hint="eastAsia"/>
            <w:lang w:eastAsia="zh-CN"/>
          </w:rPr>
          <w:t xml:space="preserve">proposes </w:t>
        </w:r>
      </w:ins>
      <w:ins w:id="113" w:author="R18" w:date="2022-07-13T13:28:00Z">
        <w:r w:rsidR="007A7C38">
          <w:rPr>
            <w:rFonts w:eastAsia="DengXian" w:hint="eastAsia"/>
            <w:lang w:eastAsia="zh-CN"/>
          </w:rPr>
          <w:t xml:space="preserve">a solution for Layer-3 UE-to-UE Relay discovery and communication. </w:t>
        </w:r>
      </w:ins>
      <w:ins w:id="114" w:author="R18" w:date="2022-07-13T13:38:00Z">
        <w:r w:rsidR="0001532C">
          <w:rPr>
            <w:rFonts w:eastAsia="DengXian"/>
            <w:lang w:eastAsia="zh-CN"/>
          </w:rPr>
          <w:t>F</w:t>
        </w:r>
        <w:r w:rsidR="0001532C">
          <w:rPr>
            <w:rFonts w:eastAsia="DengXian" w:hint="eastAsia"/>
            <w:lang w:eastAsia="zh-CN"/>
          </w:rPr>
          <w:t>or Relay discovery, t</w:t>
        </w:r>
      </w:ins>
      <w:ins w:id="115" w:author="R18" w:date="2022-07-13T13:32:00Z">
        <w:r w:rsidR="00041023">
          <w:rPr>
            <w:rFonts w:eastAsia="DengXian" w:hint="eastAsia"/>
            <w:lang w:eastAsia="zh-CN"/>
          </w:rPr>
          <w:t xml:space="preserve">his solution </w:t>
        </w:r>
      </w:ins>
      <w:ins w:id="116" w:author="R18" w:date="2022-07-13T13:39:00Z">
        <w:r w:rsidR="0001532C">
          <w:rPr>
            <w:rFonts w:eastAsia="DengXian" w:hint="eastAsia"/>
            <w:lang w:eastAsia="zh-CN"/>
          </w:rPr>
          <w:t>proposes</w:t>
        </w:r>
      </w:ins>
      <w:ins w:id="117" w:author="R18" w:date="2022-07-13T13:32:00Z">
        <w:r w:rsidR="00041023">
          <w:rPr>
            <w:rFonts w:eastAsia="DengXian" w:hint="eastAsia"/>
            <w:lang w:eastAsia="zh-CN"/>
          </w:rPr>
          <w:t xml:space="preserve"> </w:t>
        </w:r>
      </w:ins>
      <w:ins w:id="118" w:author="R18" w:date="2022-07-13T13:34:00Z">
        <w:r w:rsidR="00041023">
          <w:rPr>
            <w:rFonts w:eastAsia="DengXian" w:hint="eastAsia"/>
            <w:lang w:eastAsia="zh-CN"/>
          </w:rPr>
          <w:t xml:space="preserve">the </w:t>
        </w:r>
      </w:ins>
      <w:ins w:id="119" w:author="R18" w:date="2022-07-13T13:32:00Z">
        <w:r w:rsidR="00041023">
          <w:rPr>
            <w:rFonts w:eastAsia="DengXian" w:hint="eastAsia"/>
            <w:lang w:eastAsia="zh-CN"/>
          </w:rPr>
          <w:t>Relay UE has discovered other U</w:t>
        </w:r>
        <w:r w:rsidR="00041023">
          <w:rPr>
            <w:rFonts w:eastAsia="DengXian"/>
            <w:lang w:eastAsia="zh-CN"/>
          </w:rPr>
          <w:t xml:space="preserve">Es </w:t>
        </w:r>
        <w:r w:rsidR="00041023">
          <w:rPr>
            <w:rFonts w:eastAsia="DengXian" w:hint="eastAsia"/>
            <w:lang w:eastAsia="zh-CN"/>
          </w:rPr>
          <w:t xml:space="preserve">in proximity </w:t>
        </w:r>
      </w:ins>
      <w:ins w:id="120" w:author="R18" w:date="2022-07-13T13:33:00Z">
        <w:r w:rsidR="00041023">
          <w:rPr>
            <w:rFonts w:eastAsia="DengXian"/>
            <w:lang w:eastAsia="zh-CN"/>
          </w:rPr>
          <w:t>and</w:t>
        </w:r>
        <w:r w:rsidR="00041023">
          <w:rPr>
            <w:rFonts w:eastAsia="DengXian" w:hint="eastAsia"/>
            <w:lang w:eastAsia="zh-CN"/>
          </w:rPr>
          <w:t xml:space="preserve"> </w:t>
        </w:r>
      </w:ins>
      <w:ins w:id="121" w:author="R18" w:date="2022-07-13T13:34:00Z">
        <w:r w:rsidR="00041023">
          <w:rPr>
            <w:rFonts w:eastAsia="DengXian" w:hint="eastAsia"/>
            <w:lang w:eastAsia="zh-CN"/>
          </w:rPr>
          <w:t xml:space="preserve">obtained </w:t>
        </w:r>
      </w:ins>
      <w:ins w:id="122" w:author="R18" w:date="2022-07-13T13:36:00Z">
        <w:r w:rsidR="0001532C">
          <w:rPr>
            <w:rFonts w:eastAsia="DengXian" w:hint="eastAsia"/>
            <w:lang w:eastAsia="zh-CN"/>
          </w:rPr>
          <w:t xml:space="preserve">the </w:t>
        </w:r>
      </w:ins>
      <w:ins w:id="123"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24" w:author="R18" w:date="2022-07-13T13:40:00Z">
        <w:r w:rsidR="00894690">
          <w:rPr>
            <w:rFonts w:eastAsiaTheme="minorEastAsia" w:hint="eastAsia"/>
            <w:lang w:eastAsia="zh-CN"/>
          </w:rPr>
          <w:t>can be</w:t>
        </w:r>
      </w:ins>
      <w:ins w:id="125" w:author="R18" w:date="2022-07-13T13:37:00Z">
        <w:r w:rsidR="0001532C">
          <w:rPr>
            <w:rFonts w:eastAsiaTheme="minorEastAsia" w:hint="eastAsia"/>
            <w:lang w:eastAsia="zh-CN"/>
          </w:rPr>
          <w:t xml:space="preserve"> used for subsequent communication procedure. </w:t>
        </w:r>
      </w:ins>
      <w:ins w:id="126"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27" w:author="R18" w:date="2022-07-13T13:43:00Z">
        <w:r w:rsidR="00361D89">
          <w:rPr>
            <w:rFonts w:eastAsiaTheme="minorEastAsia" w:hint="eastAsia"/>
            <w:lang w:eastAsia="zh-CN"/>
          </w:rPr>
          <w:t xml:space="preserve">the Relay UE sends the DCR message to the Target UE using the Target UE Layer-2 ID </w:t>
        </w:r>
      </w:ins>
      <w:ins w:id="128" w:author="R18" w:date="2022-07-13T13:44:00Z">
        <w:r w:rsidR="00361D89">
          <w:rPr>
            <w:rFonts w:eastAsiaTheme="minorEastAsia" w:hint="eastAsia"/>
            <w:lang w:eastAsia="zh-CN"/>
          </w:rPr>
          <w:t xml:space="preserve">obtained during discovery procedure, and </w:t>
        </w:r>
      </w:ins>
      <w:ins w:id="129" w:author="R18" w:date="2022-07-13T13:47:00Z">
        <w:r w:rsidR="00361D89">
          <w:rPr>
            <w:rFonts w:eastAsiaTheme="minorEastAsia" w:hint="eastAsia"/>
            <w:lang w:eastAsia="zh-CN"/>
          </w:rPr>
          <w:t xml:space="preserve">the </w:t>
        </w:r>
      </w:ins>
      <w:ins w:id="130" w:author="R18" w:date="2022-07-13T13:48:00Z">
        <w:r w:rsidR="00361D89">
          <w:rPr>
            <w:rFonts w:eastAsiaTheme="minorEastAsia" w:hint="eastAsia"/>
            <w:lang w:eastAsia="zh-CN"/>
          </w:rPr>
          <w:t>Relay UE acts as a DNS server to return IP address of Target UE to the Source UE.</w:t>
        </w:r>
      </w:ins>
      <w:ins w:id="131"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55A86F13" w:rsidR="00DF48AB" w:rsidRDefault="00C021C3" w:rsidP="00C021C3">
      <w:pPr>
        <w:pStyle w:val="B1"/>
        <w:rPr>
          <w:ins w:id="132" w:author="S2-2206853" w:date="2022-08-12T14:18:00Z"/>
          <w:rFonts w:eastAsiaTheme="minorEastAsia"/>
          <w:lang w:eastAsia="zh-CN"/>
        </w:rPr>
      </w:pPr>
      <w:ins w:id="133" w:author="R18" w:date="2022-07-13T14:27:00Z">
        <w:r>
          <w:rPr>
            <w:rFonts w:eastAsiaTheme="minorEastAsia" w:hint="eastAsia"/>
            <w:lang w:eastAsia="zh-CN"/>
          </w:rPr>
          <w:t>-</w:t>
        </w:r>
        <w:r>
          <w:rPr>
            <w:rFonts w:eastAsiaTheme="minorEastAsia" w:hint="eastAsia"/>
            <w:lang w:eastAsia="zh-CN"/>
          </w:rPr>
          <w:tab/>
        </w:r>
      </w:ins>
      <w:ins w:id="134"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 It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6CC2F371" w:rsidR="00CF7FD4" w:rsidRDefault="00CF7FD4" w:rsidP="00AC7D2F">
      <w:pPr>
        <w:pStyle w:val="B1"/>
        <w:ind w:firstLine="0"/>
        <w:rPr>
          <w:ins w:id="135" w:author="S2-2206360" w:date="2022-08-12T13:28:00Z"/>
          <w:rFonts w:eastAsiaTheme="minorEastAsia"/>
          <w:lang w:eastAsia="zh-CN"/>
        </w:rPr>
      </w:pPr>
      <w:ins w:id="136" w:author="S2-2206360" w:date="2022-08-12T13:28:00Z">
        <w:r>
          <w:t xml:space="preserve">The key difference between Solutions #13 and #30 is that solution #13 triggers the </w:t>
        </w:r>
      </w:ins>
      <w:ins w:id="137" w:author="OPPO" w:date="2022-08-15T11:19:00Z">
        <w:r w:rsidR="00200DD0">
          <w:t>per-ho</w:t>
        </w:r>
      </w:ins>
      <w:ins w:id="138" w:author="OPPO" w:date="2022-08-15T11:20:00Z">
        <w:r w:rsidR="00200DD0">
          <w:t xml:space="preserve">p </w:t>
        </w:r>
      </w:ins>
      <w:ins w:id="139" w:author="S2-2206360" w:date="2022-08-12T13:28:00Z">
        <w:r>
          <w:t xml:space="preserve">connection setup based on the </w:t>
        </w:r>
      </w:ins>
      <w:ins w:id="140" w:author="OPPO" w:date="2022-08-15T11:20:00Z">
        <w:r w:rsidR="00200DD0">
          <w:t xml:space="preserve">E2E </w:t>
        </w:r>
      </w:ins>
      <w:ins w:id="141" w:author="S2-2206360" w:date="2022-08-12T13:28:00Z">
        <w:r>
          <w:t xml:space="preserve">DIRECT COMMUNICATION REQUEST message (steps 2 and 3 of Figure 6.13.2-1), while solution #30 triggers the </w:t>
        </w:r>
      </w:ins>
      <w:ins w:id="142" w:author="OPPO" w:date="2022-08-15T11:20:00Z">
        <w:r w:rsidR="00200DD0">
          <w:t xml:space="preserve">per-hop </w:t>
        </w:r>
      </w:ins>
      <w:ins w:id="143" w:author="S2-2206360" w:date="2022-08-12T13:28:00Z">
        <w:r>
          <w:t xml:space="preserve">connection setup based on discovery, before the </w:t>
        </w:r>
      </w:ins>
      <w:ins w:id="144" w:author="OPPO" w:date="2022-08-15T11:20:00Z">
        <w:r w:rsidR="005B1C84">
          <w:t xml:space="preserve">per-hop </w:t>
        </w:r>
      </w:ins>
      <w:ins w:id="145" w:author="S2-2206360" w:date="2022-08-12T13:28:00Z">
        <w:r>
          <w:t>DIRECT COMMUNICATION REQUEST is transmitted (steps 3a and 3b of Figure 6.30.2.1.2-1).</w:t>
        </w:r>
      </w:ins>
      <w:ins w:id="146" w:author="OPPO" w:date="2022-08-15T11:29:00Z">
        <w:r w:rsidR="005B1C84">
          <w:t xml:space="preserve"> In other words, sol#13 </w:t>
        </w:r>
        <w:r w:rsidR="005B1C84">
          <w:rPr>
            <w:lang w:eastAsia="zh-CN"/>
          </w:rPr>
          <w:t>propose</w:t>
        </w:r>
      </w:ins>
      <w:ins w:id="147" w:author="OPPO" w:date="2022-08-15T11:30:00Z">
        <w:r w:rsidR="005B1C84">
          <w:rPr>
            <w:lang w:eastAsia="zh-CN"/>
          </w:rPr>
          <w:t>s t</w:t>
        </w:r>
      </w:ins>
      <w:ins w:id="148" w:author="OPPO" w:date="2022-08-15T11:29:00Z">
        <w:r w:rsidR="005B1C84" w:rsidRPr="00174936">
          <w:rPr>
            <w:lang w:eastAsia="zh-CN"/>
          </w:rPr>
          <w:t>he per-hop links are established during the end-to-end PC5 link establishment procedure</w:t>
        </w:r>
      </w:ins>
      <w:ins w:id="149"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0F59DF37" w:rsidR="00C021C3" w:rsidRPr="002D45E6" w:rsidRDefault="00C021C3" w:rsidP="00C021C3">
      <w:pPr>
        <w:pStyle w:val="B1"/>
        <w:rPr>
          <w:ins w:id="150" w:author="r01" w:date="2022-08-12T13:23:00Z"/>
          <w:rFonts w:eastAsiaTheme="minorEastAsia"/>
          <w:lang w:val="en-US" w:eastAsia="zh-CN"/>
        </w:rPr>
      </w:pPr>
      <w:ins w:id="151" w:author="R18" w:date="2022-07-13T14:27:00Z">
        <w:r>
          <w:rPr>
            <w:rFonts w:eastAsiaTheme="minorEastAsia" w:hint="eastAsia"/>
            <w:lang w:eastAsia="zh-CN"/>
          </w:rPr>
          <w:t>-</w:t>
        </w:r>
        <w:r>
          <w:rPr>
            <w:rFonts w:eastAsiaTheme="minorEastAsia" w:hint="eastAsia"/>
            <w:lang w:eastAsia="zh-CN"/>
          </w:rPr>
          <w:tab/>
        </w:r>
      </w:ins>
      <w:ins w:id="152"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53" w:author="OPPO" w:date="2022-08-15T11:35:00Z">
        <w:r w:rsidR="008364B6" w:rsidRPr="00174936">
          <w:rPr>
            <w:lang w:eastAsia="zh-CN"/>
          </w:rPr>
          <w:t xml:space="preserve">For Model A discovery, source UE selects the UE-to-UE Relay, for Model B discovery, target UE selects the UE-to-UE Relay. </w:t>
        </w:r>
      </w:ins>
      <w:bookmarkStart w:id="154" w:name="_GoBack"/>
      <w:bookmarkEnd w:id="154"/>
      <w:ins w:id="155"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E2E QoS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QoS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56" w:author="Michelle Perras" w:date="2022-08-16T14:01:00Z">
        <w:r w:rsidR="002D45E6" w:rsidRPr="009E22CD">
          <w:rPr>
            <w:rFonts w:eastAsia="Times New Roman"/>
            <w:lang w:val="en-US" w:eastAsia="en-GB"/>
          </w:rPr>
          <w:t xml:space="preserve"> </w:t>
        </w:r>
        <w:r w:rsidR="002D45E6" w:rsidRPr="009A57D8">
          <w:rPr>
            <w:rFonts w:eastAsia="Times New Roman"/>
            <w:highlight w:val="yellow"/>
            <w:lang w:val="en-US" w:eastAsia="en-GB"/>
          </w:rPr>
          <w:t xml:space="preserve">This solution does not support </w:t>
        </w:r>
      </w:ins>
      <w:ins w:id="157" w:author="Michelle Perras" w:date="2022-08-16T14:02:00Z">
        <w:r w:rsidR="002D45E6" w:rsidRPr="009E22CD">
          <w:rPr>
            <w:rFonts w:eastAsia="Times New Roman"/>
            <w:highlight w:val="yellow"/>
            <w:lang w:val="en-US" w:eastAsia="en-GB"/>
          </w:rPr>
          <w:t xml:space="preserve">E2E link establishment with </w:t>
        </w:r>
      </w:ins>
      <w:ins w:id="158" w:author="Michelle Perras" w:date="2022-08-16T14:01:00Z">
        <w:r w:rsidR="002D45E6" w:rsidRPr="009E22CD">
          <w:rPr>
            <w:rFonts w:eastAsia="Times New Roman"/>
            <w:highlight w:val="yellow"/>
            <w:lang w:val="en-US" w:eastAsia="en-GB"/>
          </w:rPr>
          <w:t>integrated discovery.</w:t>
        </w:r>
      </w:ins>
    </w:p>
    <w:p w14:paraId="66B21866" w14:textId="70130F3C" w:rsidR="00CF7FD4" w:rsidRPr="00A41A95" w:rsidRDefault="00CF7FD4" w:rsidP="00AC7D2F">
      <w:pPr>
        <w:pStyle w:val="B1"/>
        <w:ind w:firstLine="0"/>
        <w:rPr>
          <w:ins w:id="159" w:author="S2-2206360" w:date="2022-08-12T13:29:00Z"/>
          <w:rFonts w:eastAsiaTheme="minorEastAsia"/>
          <w:lang w:eastAsia="zh-CN"/>
        </w:rPr>
      </w:pPr>
      <w:ins w:id="160" w:author="S2-2206360" w:date="2022-08-12T13:29:00Z">
        <w:r>
          <w:t>It seems that in solution #30, discovery needs to include information about the available target U</w:t>
        </w:r>
      </w:ins>
      <w:ins w:id="161" w:author="r01" w:date="2022-08-12T14:36:00Z">
        <w:r w:rsidR="00BE2330">
          <w:rPr>
            <w:rFonts w:hint="eastAsia"/>
            <w:lang w:eastAsia="zh-CN"/>
          </w:rPr>
          <w:t>E</w:t>
        </w:r>
      </w:ins>
      <w:ins w:id="162" w:author="S2-2206360" w:date="2022-08-12T13:29:00Z">
        <w:r>
          <w:t>s</w:t>
        </w:r>
      </w:ins>
      <w:ins w:id="163" w:author="r01" w:date="2022-08-12T14:36:00Z">
        <w:r w:rsidR="00BE2330">
          <w:rPr>
            <w:rFonts w:hint="eastAsia"/>
            <w:lang w:eastAsia="zh-CN"/>
          </w:rPr>
          <w:t xml:space="preserve"> - </w:t>
        </w:r>
      </w:ins>
      <w:ins w:id="164" w:author="S2-2206360" w:date="2022-08-12T13:29:00Z">
        <w:r>
          <w:t>otherwise it would force the source UE to establish connections with multiple discoverable relays, while waiting to determine which one could deliver the DCR to the desired target UE. This seems somewhat impractical in terms of what the relay UE advertises; a single relay UE may have potential links to many targets, and it may not be feasible to advertise them all proactively. It seems to make more sense to wait for the DCR before establishing the links with the remote UEs.</w:t>
        </w:r>
      </w:ins>
    </w:p>
    <w:p w14:paraId="5D62D5A5" w14:textId="6C222865" w:rsidR="00D93473" w:rsidRDefault="00D93473" w:rsidP="00C021C3">
      <w:pPr>
        <w:pStyle w:val="B1"/>
        <w:rPr>
          <w:ins w:id="165" w:author="S2-2206634" w:date="2022-08-12T14:05:00Z"/>
          <w:rFonts w:eastAsiaTheme="minorEastAsia"/>
          <w:lang w:eastAsia="zh-CN"/>
        </w:rPr>
      </w:pPr>
      <w:ins w:id="166" w:author="S2-2206634" w:date="2022-08-12T14:05:00Z">
        <w:r w:rsidRPr="00A7799E">
          <w:rPr>
            <w:lang w:eastAsia="zh-CN"/>
          </w:rPr>
          <w:lastRenderedPageBreak/>
          <w:t>-</w:t>
        </w:r>
        <w:r w:rsidRPr="00A7799E">
          <w:rPr>
            <w:lang w:eastAsia="zh-CN"/>
          </w:rPr>
          <w:tab/>
        </w:r>
      </w:ins>
      <w:ins w:id="167" w:author="S2-2206853" w:date="2022-08-12T14:20:00Z">
        <w:r w:rsidR="0011422E" w:rsidRPr="0011422E">
          <w:rPr>
            <w:rFonts w:eastAsia="Times New Roman"/>
            <w:lang w:eastAsia="en-GB"/>
          </w:rPr>
          <w:t>Sol#31 propose</w:t>
        </w:r>
      </w:ins>
      <w:ins w:id="168" w:author="S2-2206853" w:date="2022-08-12T14:21:00Z">
        <w:r w:rsidR="00541F1E">
          <w:rPr>
            <w:rFonts w:eastAsia="Times New Roman" w:hint="eastAsia"/>
            <w:lang w:eastAsia="zh-CN"/>
          </w:rPr>
          <w:t>s</w:t>
        </w:r>
      </w:ins>
      <w:ins w:id="169"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170" w:author="R18" w:date="2022-07-13T14:28:00Z"/>
          <w:rFonts w:eastAsiaTheme="minorEastAsia"/>
          <w:lang w:eastAsia="zh-CN"/>
        </w:rPr>
      </w:pPr>
      <w:ins w:id="171" w:author="R18" w:date="2022-07-13T14:28:00Z">
        <w:r>
          <w:rPr>
            <w:rFonts w:eastAsiaTheme="minorEastAsia" w:hint="eastAsia"/>
            <w:lang w:eastAsia="zh-CN"/>
          </w:rPr>
          <w:t>-</w:t>
        </w:r>
        <w:r>
          <w:rPr>
            <w:rFonts w:eastAsiaTheme="minorEastAsia" w:hint="eastAsia"/>
            <w:lang w:eastAsia="zh-CN"/>
          </w:rPr>
          <w:tab/>
        </w:r>
      </w:ins>
      <w:ins w:id="172" w:author="S2-2206853" w:date="2022-08-12T14:19:00Z">
        <w:r w:rsidR="00D30732" w:rsidRPr="00D30732">
          <w:rPr>
            <w:rFonts w:eastAsiaTheme="minorEastAsia"/>
            <w:lang w:eastAsia="zh-CN"/>
          </w:rPr>
          <w:t>Sol#32 proposes a solution for Link Identifier Update procedure when using UE-to-UE Relay. The Link Identifier Update procedure as defined in clause 6.4.3.2 of TS 23.304 [3] is re-used when the communication is done via a UE-to-UE Relay, and the procedure is adapted with some changes depending on if the UE-to-UE Relay is Layer-2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173" w:author="R18" w:date="2022-07-13T14:28:00Z"/>
          <w:rFonts w:eastAsiaTheme="minorEastAsia"/>
          <w:lang w:eastAsia="zh-CN"/>
        </w:rPr>
      </w:pPr>
      <w:ins w:id="174" w:author="R18" w:date="2022-07-13T14:28:00Z">
        <w:r>
          <w:rPr>
            <w:rFonts w:eastAsiaTheme="minorEastAsia" w:hint="eastAsia"/>
            <w:lang w:eastAsia="zh-CN"/>
          </w:rPr>
          <w:t>-</w:t>
        </w:r>
        <w:r>
          <w:rPr>
            <w:rFonts w:eastAsiaTheme="minorEastAsia" w:hint="eastAsia"/>
            <w:lang w:eastAsia="zh-CN"/>
          </w:rPr>
          <w:tab/>
          <w:t xml:space="preserve">Sol#33 proposes </w:t>
        </w:r>
        <w:r>
          <w:rPr>
            <w:rFonts w:eastAsia="DengXian" w:hint="eastAsia"/>
            <w:lang w:eastAsia="zh-CN"/>
          </w:rPr>
          <w:t xml:space="preserve">a solution for Layer-3 UE-to-UE Relay discovery and communication. </w:t>
        </w:r>
        <w:r>
          <w:rPr>
            <w:rFonts w:eastAsia="DengXian"/>
            <w:lang w:eastAsia="zh-CN"/>
          </w:rPr>
          <w:t>F</w:t>
        </w:r>
        <w:r>
          <w:rPr>
            <w:rFonts w:eastAsia="DengXian" w:hint="eastAsia"/>
            <w:lang w:eastAsia="zh-CN"/>
          </w:rPr>
          <w:t>or Relay discovery, this solution proposes the Relay UE has discovered other U</w:t>
        </w:r>
        <w:r>
          <w:rPr>
            <w:rFonts w:eastAsia="DengXian"/>
            <w:lang w:eastAsia="zh-CN"/>
          </w:rPr>
          <w:t xml:space="preserve">Es </w:t>
        </w:r>
        <w:r>
          <w:rPr>
            <w:rFonts w:eastAsia="DengXian" w:hint="eastAsia"/>
            <w:lang w:eastAsia="zh-CN"/>
          </w:rPr>
          <w:t xml:space="preserve">in proximity </w:t>
        </w:r>
        <w:r>
          <w:rPr>
            <w:rFonts w:eastAsia="DengXian"/>
            <w:lang w:eastAsia="zh-CN"/>
          </w:rPr>
          <w:t>and</w:t>
        </w:r>
        <w:r>
          <w:rPr>
            <w:rFonts w:eastAsia="DengXian"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5CEA23C3" w:rsidR="00C021C3" w:rsidRPr="009A57D8" w:rsidRDefault="00C021C3" w:rsidP="00C021C3">
      <w:pPr>
        <w:pStyle w:val="B1"/>
        <w:rPr>
          <w:ins w:id="175" w:author="R18" w:date="2022-07-13T14:28:00Z"/>
          <w:rFonts w:eastAsiaTheme="minorEastAsia"/>
          <w:lang w:val="en-US" w:eastAsia="zh-CN"/>
        </w:rPr>
      </w:pPr>
      <w:ins w:id="176" w:author="R18" w:date="2022-07-13T14:28:00Z">
        <w:r w:rsidRPr="009A57D8">
          <w:rPr>
            <w:rFonts w:eastAsiaTheme="minorEastAsia" w:hint="eastAsia"/>
            <w:lang w:eastAsia="zh-CN"/>
          </w:rPr>
          <w:t>-</w:t>
        </w:r>
        <w:r w:rsidRPr="009A57D8">
          <w:rPr>
            <w:rFonts w:eastAsiaTheme="minorEastAsia" w:hint="eastAsia"/>
            <w:lang w:eastAsia="zh-CN"/>
          </w:rPr>
          <w:tab/>
        </w:r>
        <w:r w:rsidRPr="009A57D8">
          <w:rPr>
            <w:rFonts w:eastAsiaTheme="minorEastAsia"/>
            <w:lang w:eastAsia="zh-CN"/>
          </w:rPr>
          <w:t>Sol#34</w:t>
        </w:r>
      </w:ins>
      <w:ins w:id="177" w:author="S2-2206634" w:date="2022-08-12T14:08:00Z">
        <w:r w:rsidR="00CD4B6E" w:rsidRPr="009A57D8">
          <w:rPr>
            <w:rFonts w:eastAsia="Times New Roman"/>
            <w:lang w:eastAsia="en-GB"/>
          </w:rPr>
          <w:t xml:space="preserve"> proposes</w:t>
        </w:r>
        <w:r w:rsidR="00CD4B6E" w:rsidRPr="009A57D8">
          <w:t xml:space="preserve"> the UE-to-UE Relay operation for both </w:t>
        </w:r>
        <w:r w:rsidR="00CD4B6E" w:rsidRPr="009A57D8">
          <w:rPr>
            <w:rFonts w:eastAsia="Times New Roman"/>
            <w:lang w:eastAsia="en-GB"/>
          </w:rPr>
          <w:t xml:space="preserve">Layer-2 and Layer-3, including UE-to-UE Relay discovery, </w:t>
        </w:r>
        <w:r w:rsidR="00CD4B6E" w:rsidRPr="009A57D8">
          <w:t>UE-to-UE</w:t>
        </w:r>
        <w:r w:rsidR="00CD4B6E" w:rsidRPr="009A57D8">
          <w:rPr>
            <w:rFonts w:eastAsia="Times New Roman"/>
            <w:lang w:eastAsia="en-GB"/>
          </w:rPr>
          <w:t xml:space="preserve"> Route discovery and selection, </w:t>
        </w:r>
        <w:r w:rsidR="000C7AF4" w:rsidRPr="009A57D8">
          <w:rPr>
            <w:rFonts w:eastAsia="Times New Roman"/>
            <w:lang w:eastAsia="zh-CN"/>
          </w:rPr>
          <w:t xml:space="preserve">and </w:t>
        </w:r>
        <w:r w:rsidR="00CD4B6E" w:rsidRPr="009A57D8">
          <w:rPr>
            <w:rFonts w:eastAsia="Times New Roman"/>
            <w:lang w:eastAsia="en-GB"/>
          </w:rPr>
          <w:t>UE-to-UE Relay connection setup procedures.</w:t>
        </w:r>
      </w:ins>
    </w:p>
    <w:p w14:paraId="072D685E" w14:textId="77777777" w:rsidR="00C021C3" w:rsidRPr="00C021C3" w:rsidRDefault="00C021C3" w:rsidP="00512595">
      <w:pPr>
        <w:pStyle w:val="B1"/>
        <w:rPr>
          <w:ins w:id="178" w:author="CATT" w:date="2022-07-11T14:42:00Z"/>
          <w:rFonts w:eastAsiaTheme="minorEastAsia"/>
          <w:lang w:eastAsia="zh-CN"/>
        </w:rPr>
      </w:pPr>
    </w:p>
    <w:bookmarkEnd w:id="12"/>
    <w:bookmarkEnd w:id="13"/>
    <w:bookmarkEnd w:id="14"/>
    <w:bookmarkEnd w:id="15"/>
    <w:bookmarkEnd w:id="16"/>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51197" w14:textId="77777777" w:rsidR="00B67438" w:rsidRDefault="00B67438">
      <w:pPr>
        <w:spacing w:after="0"/>
      </w:pPr>
      <w:r>
        <w:separator/>
      </w:r>
    </w:p>
  </w:endnote>
  <w:endnote w:type="continuationSeparator" w:id="0">
    <w:p w14:paraId="6FEE9B4F" w14:textId="77777777" w:rsidR="00B67438" w:rsidRDefault="00B67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FF1B2F">
      <w:t>2</w:t>
    </w:r>
    <w:r>
      <w:fldChar w:fldCharType="end"/>
    </w:r>
  </w:p>
  <w:p w14:paraId="209C5AC7" w14:textId="77777777" w:rsidR="00DF4981" w:rsidRDefault="00B6743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49D0C" w14:textId="77777777" w:rsidR="00B67438" w:rsidRDefault="00B67438">
      <w:pPr>
        <w:spacing w:after="0"/>
      </w:pPr>
      <w:r>
        <w:separator/>
      </w:r>
    </w:p>
  </w:footnote>
  <w:footnote w:type="continuationSeparator" w:id="0">
    <w:p w14:paraId="76BC54F3" w14:textId="77777777" w:rsidR="00B67438" w:rsidRDefault="00B674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Michelle Perras">
    <w15:presenceInfo w15:providerId="None" w15:userId="Michelle Perras"/>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C7AF4"/>
    <w:rsid w:val="000D1C85"/>
    <w:rsid w:val="000D4962"/>
    <w:rsid w:val="000D4BCF"/>
    <w:rsid w:val="000E03FD"/>
    <w:rsid w:val="000E41C2"/>
    <w:rsid w:val="000E635B"/>
    <w:rsid w:val="000F5223"/>
    <w:rsid w:val="000F5A63"/>
    <w:rsid w:val="000F6139"/>
    <w:rsid w:val="001001FB"/>
    <w:rsid w:val="00104749"/>
    <w:rsid w:val="0011203D"/>
    <w:rsid w:val="0011422E"/>
    <w:rsid w:val="001149AB"/>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72FD"/>
    <w:rsid w:val="001C013F"/>
    <w:rsid w:val="001C3A53"/>
    <w:rsid w:val="001C54AB"/>
    <w:rsid w:val="001D1709"/>
    <w:rsid w:val="001E0463"/>
    <w:rsid w:val="001E26F6"/>
    <w:rsid w:val="001E4112"/>
    <w:rsid w:val="001F1B2B"/>
    <w:rsid w:val="00200DD0"/>
    <w:rsid w:val="002036B1"/>
    <w:rsid w:val="00207C50"/>
    <w:rsid w:val="00214816"/>
    <w:rsid w:val="00215237"/>
    <w:rsid w:val="00231284"/>
    <w:rsid w:val="00231511"/>
    <w:rsid w:val="002325AC"/>
    <w:rsid w:val="00237125"/>
    <w:rsid w:val="0024044D"/>
    <w:rsid w:val="00244123"/>
    <w:rsid w:val="002469F4"/>
    <w:rsid w:val="00262079"/>
    <w:rsid w:val="00266320"/>
    <w:rsid w:val="00266A53"/>
    <w:rsid w:val="002671C9"/>
    <w:rsid w:val="002679C0"/>
    <w:rsid w:val="0027599B"/>
    <w:rsid w:val="00277B2E"/>
    <w:rsid w:val="00277DA7"/>
    <w:rsid w:val="00286A91"/>
    <w:rsid w:val="0029179B"/>
    <w:rsid w:val="002918AE"/>
    <w:rsid w:val="002A2828"/>
    <w:rsid w:val="002A2CF9"/>
    <w:rsid w:val="002A42A1"/>
    <w:rsid w:val="002C1660"/>
    <w:rsid w:val="002C52AE"/>
    <w:rsid w:val="002C607A"/>
    <w:rsid w:val="002D45E6"/>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4696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D2B93"/>
    <w:rsid w:val="004E30AF"/>
    <w:rsid w:val="004E3849"/>
    <w:rsid w:val="004E3A33"/>
    <w:rsid w:val="004E5561"/>
    <w:rsid w:val="004F10A4"/>
    <w:rsid w:val="00512595"/>
    <w:rsid w:val="00520721"/>
    <w:rsid w:val="00521D42"/>
    <w:rsid w:val="00522265"/>
    <w:rsid w:val="00525C3C"/>
    <w:rsid w:val="00532299"/>
    <w:rsid w:val="00532DDE"/>
    <w:rsid w:val="00541F1E"/>
    <w:rsid w:val="00547A76"/>
    <w:rsid w:val="00551205"/>
    <w:rsid w:val="00554D35"/>
    <w:rsid w:val="00556776"/>
    <w:rsid w:val="00565D08"/>
    <w:rsid w:val="005804AE"/>
    <w:rsid w:val="00584D52"/>
    <w:rsid w:val="00595A85"/>
    <w:rsid w:val="00596A50"/>
    <w:rsid w:val="005A2304"/>
    <w:rsid w:val="005A30FA"/>
    <w:rsid w:val="005B1C84"/>
    <w:rsid w:val="005C38AC"/>
    <w:rsid w:val="005D34E3"/>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326EF"/>
    <w:rsid w:val="007335A8"/>
    <w:rsid w:val="00740F7E"/>
    <w:rsid w:val="007420A6"/>
    <w:rsid w:val="00744370"/>
    <w:rsid w:val="00745F6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31C65"/>
    <w:rsid w:val="008353AC"/>
    <w:rsid w:val="008364B6"/>
    <w:rsid w:val="00840F9D"/>
    <w:rsid w:val="00851404"/>
    <w:rsid w:val="00860065"/>
    <w:rsid w:val="00867423"/>
    <w:rsid w:val="00871A6B"/>
    <w:rsid w:val="00872254"/>
    <w:rsid w:val="008766BF"/>
    <w:rsid w:val="00894690"/>
    <w:rsid w:val="00896688"/>
    <w:rsid w:val="008A4A1D"/>
    <w:rsid w:val="008B2D17"/>
    <w:rsid w:val="008B7F63"/>
    <w:rsid w:val="008C6ABC"/>
    <w:rsid w:val="008D30FB"/>
    <w:rsid w:val="008E0E04"/>
    <w:rsid w:val="008E2796"/>
    <w:rsid w:val="008E4F69"/>
    <w:rsid w:val="008E5EA8"/>
    <w:rsid w:val="008F0AD0"/>
    <w:rsid w:val="008F2F48"/>
    <w:rsid w:val="00903267"/>
    <w:rsid w:val="00904C3F"/>
    <w:rsid w:val="00915FFE"/>
    <w:rsid w:val="0091715F"/>
    <w:rsid w:val="00930B6C"/>
    <w:rsid w:val="00947887"/>
    <w:rsid w:val="00964BA1"/>
    <w:rsid w:val="00972185"/>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F284B"/>
    <w:rsid w:val="00AF2BE8"/>
    <w:rsid w:val="00AF64F6"/>
    <w:rsid w:val="00B10DCF"/>
    <w:rsid w:val="00B1636C"/>
    <w:rsid w:val="00B178F4"/>
    <w:rsid w:val="00B35D8E"/>
    <w:rsid w:val="00B427FE"/>
    <w:rsid w:val="00B42DB6"/>
    <w:rsid w:val="00B507A6"/>
    <w:rsid w:val="00B541D7"/>
    <w:rsid w:val="00B62A72"/>
    <w:rsid w:val="00B67438"/>
    <w:rsid w:val="00B87AD4"/>
    <w:rsid w:val="00BB2756"/>
    <w:rsid w:val="00BD41E8"/>
    <w:rsid w:val="00BE2330"/>
    <w:rsid w:val="00BE26AF"/>
    <w:rsid w:val="00BE6DDC"/>
    <w:rsid w:val="00BF0FEE"/>
    <w:rsid w:val="00BF7907"/>
    <w:rsid w:val="00C00AC6"/>
    <w:rsid w:val="00C021C3"/>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B6E"/>
    <w:rsid w:val="00CE264A"/>
    <w:rsid w:val="00CF7FD4"/>
    <w:rsid w:val="00D0085B"/>
    <w:rsid w:val="00D03279"/>
    <w:rsid w:val="00D0397A"/>
    <w:rsid w:val="00D040B5"/>
    <w:rsid w:val="00D04A41"/>
    <w:rsid w:val="00D04FF6"/>
    <w:rsid w:val="00D16E4F"/>
    <w:rsid w:val="00D206C5"/>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E0160"/>
    <w:rsid w:val="00DE0B8E"/>
    <w:rsid w:val="00DE1A87"/>
    <w:rsid w:val="00DE2C57"/>
    <w:rsid w:val="00DE6DA8"/>
    <w:rsid w:val="00DF227C"/>
    <w:rsid w:val="00DF3941"/>
    <w:rsid w:val="00DF48AB"/>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57F8"/>
    <w:rsid w:val="00E96A25"/>
    <w:rsid w:val="00EB58EA"/>
    <w:rsid w:val="00EB5C48"/>
    <w:rsid w:val="00EC043F"/>
    <w:rsid w:val="00ED0EE9"/>
    <w:rsid w:val="00ED4A86"/>
    <w:rsid w:val="00ED63ED"/>
    <w:rsid w:val="00EE0B72"/>
    <w:rsid w:val="00EE2587"/>
    <w:rsid w:val="00EE3316"/>
    <w:rsid w:val="00EE5A70"/>
    <w:rsid w:val="00EF769B"/>
    <w:rsid w:val="00F04804"/>
    <w:rsid w:val="00F04906"/>
    <w:rsid w:val="00F04AC0"/>
    <w:rsid w:val="00F11762"/>
    <w:rsid w:val="00F378BF"/>
    <w:rsid w:val="00F40574"/>
    <w:rsid w:val="00F41062"/>
    <w:rsid w:val="00F41C9B"/>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40EF"/>
    <w:rsid w:val="00FC023B"/>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a9">
    <w:name w:val="annotation reference"/>
    <w:basedOn w:val="a0"/>
    <w:uiPriority w:val="99"/>
    <w:semiHidden/>
    <w:unhideWhenUsed/>
    <w:rsid w:val="006C4301"/>
    <w:rPr>
      <w:sz w:val="21"/>
      <w:szCs w:val="21"/>
    </w:rPr>
  </w:style>
  <w:style w:type="paragraph" w:styleId="aa">
    <w:name w:val="annotation text"/>
    <w:basedOn w:val="a"/>
    <w:link w:val="Char2"/>
    <w:uiPriority w:val="99"/>
    <w:semiHidden/>
    <w:unhideWhenUsed/>
    <w:rsid w:val="006C4301"/>
    <w:pPr>
      <w:jc w:val="left"/>
    </w:pPr>
  </w:style>
  <w:style w:type="character" w:customStyle="1" w:styleId="Char2">
    <w:name w:val="批注文字 Char"/>
    <w:basedOn w:val="a0"/>
    <w:link w:val="aa"/>
    <w:uiPriority w:val="99"/>
    <w:semiHidden/>
    <w:rsid w:val="006C4301"/>
    <w:rPr>
      <w:rFonts w:ascii="Times New Roman" w:eastAsia="Malgun Gothic" w:hAnsi="Times New Roman" w:cs="Times New Roman"/>
      <w:sz w:val="20"/>
      <w:szCs w:val="20"/>
      <w:lang w:val="en-GB"/>
    </w:rPr>
  </w:style>
  <w:style w:type="paragraph" w:styleId="ab">
    <w:name w:val="annotation subject"/>
    <w:basedOn w:val="aa"/>
    <w:next w:val="aa"/>
    <w:link w:val="Char3"/>
    <w:uiPriority w:val="99"/>
    <w:semiHidden/>
    <w:unhideWhenUsed/>
    <w:rsid w:val="006C4301"/>
    <w:rPr>
      <w:b/>
      <w:bCs/>
    </w:rPr>
  </w:style>
  <w:style w:type="character" w:customStyle="1" w:styleId="Char3">
    <w:name w:val="批注主题 Char"/>
    <w:basedOn w:val="Char2"/>
    <w:link w:val="ab"/>
    <w:uiPriority w:val="99"/>
    <w:semiHidden/>
    <w:rsid w:val="006C4301"/>
    <w:rPr>
      <w:rFonts w:ascii="Times New Roman" w:eastAsia="Malgun Gothic"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a9">
    <w:name w:val="annotation reference"/>
    <w:basedOn w:val="a0"/>
    <w:uiPriority w:val="99"/>
    <w:semiHidden/>
    <w:unhideWhenUsed/>
    <w:rsid w:val="006C4301"/>
    <w:rPr>
      <w:sz w:val="21"/>
      <w:szCs w:val="21"/>
    </w:rPr>
  </w:style>
  <w:style w:type="paragraph" w:styleId="aa">
    <w:name w:val="annotation text"/>
    <w:basedOn w:val="a"/>
    <w:link w:val="Char2"/>
    <w:uiPriority w:val="99"/>
    <w:semiHidden/>
    <w:unhideWhenUsed/>
    <w:rsid w:val="006C4301"/>
    <w:pPr>
      <w:jc w:val="left"/>
    </w:pPr>
  </w:style>
  <w:style w:type="character" w:customStyle="1" w:styleId="Char2">
    <w:name w:val="批注文字 Char"/>
    <w:basedOn w:val="a0"/>
    <w:link w:val="aa"/>
    <w:uiPriority w:val="99"/>
    <w:semiHidden/>
    <w:rsid w:val="006C4301"/>
    <w:rPr>
      <w:rFonts w:ascii="Times New Roman" w:eastAsia="Malgun Gothic" w:hAnsi="Times New Roman" w:cs="Times New Roman"/>
      <w:sz w:val="20"/>
      <w:szCs w:val="20"/>
      <w:lang w:val="en-GB"/>
    </w:rPr>
  </w:style>
  <w:style w:type="paragraph" w:styleId="ab">
    <w:name w:val="annotation subject"/>
    <w:basedOn w:val="aa"/>
    <w:next w:val="aa"/>
    <w:link w:val="Char3"/>
    <w:uiPriority w:val="99"/>
    <w:semiHidden/>
    <w:unhideWhenUsed/>
    <w:rsid w:val="006C4301"/>
    <w:rPr>
      <w:b/>
      <w:bCs/>
    </w:rPr>
  </w:style>
  <w:style w:type="character" w:customStyle="1" w:styleId="Char3">
    <w:name w:val="批注主题 Char"/>
    <w:basedOn w:val="Char2"/>
    <w:link w:val="ab"/>
    <w:uiPriority w:val="99"/>
    <w:semiHidden/>
    <w:rsid w:val="006C4301"/>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07F3B-B257-4B67-8ABC-66F2A3493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r01</cp:lastModifiedBy>
  <cp:revision>4</cp:revision>
  <dcterms:created xsi:type="dcterms:W3CDTF">2022-08-17T01:29:00Z</dcterms:created>
  <dcterms:modified xsi:type="dcterms:W3CDTF">2022-08-17T01:38:00Z</dcterms:modified>
</cp:coreProperties>
</file>